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53DA1" w14:textId="0952E34E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B199C">
        <w:rPr>
          <w:b/>
          <w:noProof/>
          <w:sz w:val="24"/>
        </w:rPr>
        <w:t>210</w:t>
      </w:r>
      <w:r w:rsidR="005E4AEE">
        <w:rPr>
          <w:rFonts w:hint="eastAsia"/>
          <w:b/>
          <w:noProof/>
          <w:sz w:val="24"/>
          <w:lang w:eastAsia="ja-JP"/>
        </w:rPr>
        <w:t>1</w:t>
      </w:r>
      <w:r w:rsidR="005E4AEE">
        <w:rPr>
          <w:b/>
          <w:noProof/>
          <w:sz w:val="24"/>
          <w:lang w:eastAsia="ja-JP"/>
        </w:rPr>
        <w:t>61</w:t>
      </w:r>
    </w:p>
    <w:p w14:paraId="0A1A3A5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B3C977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8C4A4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CF5">
        <w:rPr>
          <w:rFonts w:ascii="Arial" w:hAnsi="Arial" w:cs="Arial"/>
          <w:b/>
          <w:bCs/>
          <w:lang w:val="en-US"/>
        </w:rPr>
        <w:t>NTT DOCOMO</w:t>
      </w:r>
    </w:p>
    <w:p w14:paraId="7709BA7D" w14:textId="77777777" w:rsidR="00CD2478" w:rsidRPr="006B5418" w:rsidRDefault="009F2CF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Pseudo-CR: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Scope for </w:t>
      </w:r>
      <w:proofErr w:type="spellStart"/>
      <w:r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4B44388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F2CF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F2CF5">
        <w:rPr>
          <w:rFonts w:ascii="Arial" w:hAnsi="Arial" w:cs="Arial"/>
          <w:b/>
          <w:bCs/>
          <w:lang w:val="en-US"/>
        </w:rPr>
        <w:t>29.</w:t>
      </w:r>
      <w:r w:rsidR="00D96C79">
        <w:rPr>
          <w:rFonts w:ascii="Arial" w:hAnsi="Arial" w:cs="Arial"/>
          <w:b/>
          <w:bCs/>
          <w:lang w:val="en-US"/>
        </w:rPr>
        <w:t>821</w:t>
      </w:r>
    </w:p>
    <w:p w14:paraId="133A963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2CF5">
        <w:rPr>
          <w:rFonts w:ascii="Arial" w:hAnsi="Arial" w:cs="Arial"/>
          <w:b/>
          <w:bCs/>
          <w:lang w:val="en-US"/>
        </w:rPr>
        <w:t>6.1.6</w:t>
      </w:r>
    </w:p>
    <w:p w14:paraId="49A0EA9C" w14:textId="29C4F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B199C">
        <w:rPr>
          <w:rFonts w:ascii="Arial" w:hAnsi="Arial" w:cs="Arial"/>
          <w:b/>
          <w:bCs/>
          <w:lang w:val="en-US"/>
        </w:rPr>
        <w:t>Approval</w:t>
      </w:r>
    </w:p>
    <w:p w14:paraId="3D55327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87E1098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74F5961" w14:textId="77777777" w:rsidR="00CD2478" w:rsidRPr="006B5418" w:rsidRDefault="009F2CF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introduce the scope of the TR for the S</w:t>
      </w:r>
      <w:r w:rsidRPr="009F2CF5">
        <w:rPr>
          <w:lang w:val="en-US"/>
        </w:rPr>
        <w:t>tudy on Restoration of Profiles related to UDR</w:t>
      </w:r>
      <w:r>
        <w:rPr>
          <w:lang w:val="en-US"/>
        </w:rPr>
        <w:t>.</w:t>
      </w:r>
    </w:p>
    <w:p w14:paraId="6A24C6F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FF2AF34" w14:textId="77777777" w:rsidR="00CD2478" w:rsidRPr="006B5418" w:rsidRDefault="009F2CF5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362505">
        <w:rPr>
          <w:lang w:val="en-US"/>
        </w:rPr>
        <w:t>introduces the scope for the study of restoration of profiles related to UDR.</w:t>
      </w:r>
    </w:p>
    <w:p w14:paraId="3C3828D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182CC57" w14:textId="77777777" w:rsidR="00CD2478" w:rsidRPr="006B5418" w:rsidRDefault="008A5E86" w:rsidP="00CD2478">
      <w:pPr>
        <w:rPr>
          <w:lang w:val="en-US" w:eastAsia="ja-JP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1E60D7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19F11E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6250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62505">
        <w:rPr>
          <w:lang w:val="en-US"/>
        </w:rPr>
        <w:t>29.</w:t>
      </w:r>
      <w:r w:rsidR="00D96C79">
        <w:rPr>
          <w:lang w:val="en-US"/>
        </w:rPr>
        <w:t xml:space="preserve">821 </w:t>
      </w:r>
      <w:r w:rsidR="00362505">
        <w:rPr>
          <w:lang w:val="en-US"/>
        </w:rPr>
        <w:t>v0.0.0</w:t>
      </w:r>
      <w:r w:rsidRPr="006B5418">
        <w:rPr>
          <w:lang w:val="en-US"/>
        </w:rPr>
        <w:t>.</w:t>
      </w:r>
    </w:p>
    <w:p w14:paraId="1E7EA0F0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AF0DEBE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9E0AC6" w14:textId="77777777" w:rsidR="00382F3C" w:rsidRPr="004D3578" w:rsidRDefault="00382F3C" w:rsidP="00382F3C">
      <w:pPr>
        <w:pStyle w:val="1"/>
      </w:pPr>
      <w:bookmarkStart w:id="0" w:name="_Toc61004035"/>
      <w:r w:rsidRPr="004D3578">
        <w:t>1</w:t>
      </w:r>
      <w:r w:rsidRPr="004D3578">
        <w:tab/>
        <w:t>Scope</w:t>
      </w:r>
      <w:bookmarkEnd w:id="0"/>
    </w:p>
    <w:p w14:paraId="1B100933" w14:textId="29670040" w:rsidR="00382F3C" w:rsidRDefault="00382F3C" w:rsidP="00382F3C">
      <w:r w:rsidRPr="004D3578">
        <w:t xml:space="preserve">The present document </w:t>
      </w:r>
      <w:del w:id="1" w:author="H ISHIKAWA (NTT DOCOMO)" w:date="2021-01-08T14:48:00Z">
        <w:r w:rsidRPr="004D3578" w:rsidDel="00D96C79">
          <w:delText>…</w:delText>
        </w:r>
      </w:del>
      <w:ins w:id="2" w:author="H ISHIKAWA (NTT DOCOMO)" w:date="2021-01-08T14:48:00Z">
        <w:r w:rsidR="00D96C79">
          <w:t xml:space="preserve">identifies impacts to services </w:t>
        </w:r>
      </w:ins>
      <w:ins w:id="3" w:author="H ISHIKAWA (NTT DOCOMO)" w:date="2021-01-08T14:53:00Z">
        <w:r w:rsidR="00D96C79">
          <w:t xml:space="preserve">offered to subscribers served by 5GC </w:t>
        </w:r>
      </w:ins>
      <w:ins w:id="4" w:author="H ISHIKAWA (NTT DOCOMO)" w:date="2021-01-08T14:48:00Z">
        <w:r w:rsidR="00D96C79">
          <w:t>in case p</w:t>
        </w:r>
        <w:r w:rsidR="0054346F">
          <w:t xml:space="preserve">rofiles at UDR </w:t>
        </w:r>
      </w:ins>
      <w:ins w:id="5" w:author="H ISHIKAWA (NTT DOCOMO) r1" w:date="2021-01-26T14:09:00Z">
        <w:r w:rsidR="00FF2F89">
          <w:t>are</w:t>
        </w:r>
      </w:ins>
      <w:ins w:id="6" w:author="H ISHIKAWA (NTT DOCOMO)" w:date="2021-01-08T14:48:00Z">
        <w:r w:rsidR="0054346F">
          <w:t xml:space="preserve"> corrupted</w:t>
        </w:r>
      </w:ins>
      <w:ins w:id="7" w:author="H ISHIKAWA (NTT DOCOMO) r1" w:date="2021-01-26T14:16:00Z">
        <w:r w:rsidR="00FF2F89">
          <w:t>, lost</w:t>
        </w:r>
      </w:ins>
      <w:ins w:id="8" w:author="H ISHIKAWA (NTT DOCOMO) r1" w:date="2021-01-26T14:17:00Z">
        <w:r w:rsidR="00FF2F89">
          <w:t>,</w:t>
        </w:r>
      </w:ins>
      <w:ins w:id="9" w:author="H ISHIKAWA (NTT DOCOMO) r1" w:date="2021-01-26T14:16:00Z">
        <w:r w:rsidR="00FF2F89">
          <w:t xml:space="preserve"> or became inconsistent</w:t>
        </w:r>
      </w:ins>
      <w:ins w:id="10" w:author="H ISHIKAWA (NTT DOCOMO)" w:date="2021-01-08T14:48:00Z">
        <w:r w:rsidR="0054346F">
          <w:t>, and address</w:t>
        </w:r>
      </w:ins>
      <w:ins w:id="11" w:author="H ISHIKAWA (NTT DOCOMO)" w:date="2021-01-15T09:09:00Z">
        <w:r w:rsidR="003F6A2E">
          <w:rPr>
            <w:rFonts w:hint="eastAsia"/>
            <w:lang w:eastAsia="ja-JP"/>
          </w:rPr>
          <w:t>es</w:t>
        </w:r>
      </w:ins>
      <w:ins w:id="12" w:author="H ISHIKAWA (NTT DOCOMO)" w:date="2021-01-08T14:48:00Z">
        <w:r w:rsidR="0054346F">
          <w:t xml:space="preserve"> how the impact can be minimized. </w:t>
        </w:r>
      </w:ins>
      <w:ins w:id="13" w:author="H ISHIKAWA (NTT DOCOMO)" w:date="2021-01-08T14:56:00Z">
        <w:r w:rsidR="0054346F">
          <w:t>The document will focus on the following aspect</w:t>
        </w:r>
      </w:ins>
      <w:ins w:id="14" w:author="H ISHIKAWA (NTT DOCOMO)" w:date="2021-01-15T09:09:00Z">
        <w:r w:rsidR="003F6A2E">
          <w:t>s</w:t>
        </w:r>
      </w:ins>
      <w:ins w:id="15" w:author="H ISHIKAWA (NTT DOCOMO)" w:date="2021-01-08T14:56:00Z">
        <w:r w:rsidR="0054346F">
          <w:t>:</w:t>
        </w:r>
      </w:ins>
    </w:p>
    <w:p w14:paraId="513DB701" w14:textId="3ED6BBAA" w:rsidR="00D96C79" w:rsidRDefault="00D96C79" w:rsidP="0054346F">
      <w:pPr>
        <w:pStyle w:val="B1"/>
        <w:rPr>
          <w:ins w:id="16" w:author="H ISHIKAWA (NTT DOCOMO)" w:date="2021-01-08T14:51:00Z"/>
          <w:lang w:eastAsia="ja-JP"/>
        </w:rPr>
      </w:pPr>
      <w:ins w:id="17" w:author="H ISHIKAWA (NTT DOCOMO)" w:date="2021-01-08T14:51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Clarify the necessity on defining procedures for 5GC to allow NFs, </w:t>
        </w:r>
        <w:proofErr w:type="gramStart"/>
        <w:r>
          <w:rPr>
            <w:lang w:eastAsia="ja-JP"/>
          </w:rPr>
          <w:t>e.g.</w:t>
        </w:r>
        <w:proofErr w:type="gramEnd"/>
        <w:r>
          <w:rPr>
            <w:lang w:eastAsia="ja-JP"/>
          </w:rPr>
          <w:t xml:space="preserve"> AMF, SMF, SMSF, to synchronize their profile with UDR in case any corruption</w:t>
        </w:r>
      </w:ins>
      <w:ins w:id="18" w:author="H ISHIKAWA (NTT DOCOMO) r1" w:date="2021-01-26T14:18:00Z">
        <w:r w:rsidR="00BB5FB5">
          <w:rPr>
            <w:lang w:eastAsia="ja-JP"/>
          </w:rPr>
          <w:t>, loss, or inconsistency</w:t>
        </w:r>
      </w:ins>
      <w:ins w:id="19" w:author="H ISHIKAWA (NTT DOCOMO)" w:date="2021-01-08T14:51:00Z">
        <w:r>
          <w:rPr>
            <w:lang w:eastAsia="ja-JP"/>
          </w:rPr>
          <w:t xml:space="preserve"> of data in UDR takes place</w:t>
        </w:r>
      </w:ins>
      <w:ins w:id="20" w:author="H ISHIKAWA (NTT DOCOMO) r1" w:date="2021-01-26T14:18:00Z">
        <w:r w:rsidR="00BB5FB5">
          <w:rPr>
            <w:lang w:eastAsia="ja-JP"/>
          </w:rPr>
          <w:t xml:space="preserve">, along with how NFs detect such </w:t>
        </w:r>
      </w:ins>
      <w:ins w:id="21" w:author="H ISHIKAWA (NTT DOCOMO) r1" w:date="2021-01-26T14:19:00Z">
        <w:r w:rsidR="00BB5FB5">
          <w:rPr>
            <w:lang w:eastAsia="ja-JP"/>
          </w:rPr>
          <w:t>case</w:t>
        </w:r>
      </w:ins>
      <w:ins w:id="22" w:author="H ISHIKAWA (NTT DOCOMO)" w:date="2021-01-08T14:51:00Z">
        <w:r>
          <w:rPr>
            <w:lang w:eastAsia="ja-JP"/>
          </w:rPr>
          <w:t>;</w:t>
        </w:r>
      </w:ins>
    </w:p>
    <w:p w14:paraId="47A27429" w14:textId="77777777" w:rsidR="00D96C79" w:rsidRDefault="00D96C79" w:rsidP="0054346F">
      <w:pPr>
        <w:pStyle w:val="B1"/>
        <w:rPr>
          <w:ins w:id="23" w:author="H ISHIKAWA (NTT DOCOMO)" w:date="2021-01-08T14:51:00Z"/>
          <w:lang w:eastAsia="ja-JP"/>
        </w:rPr>
      </w:pPr>
      <w:ins w:id="24" w:author="H ISHIKAWA (NTT DOCOMO)" w:date="2021-01-08T14:51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Whether similar issue needs to be addressed between other </w:t>
        </w:r>
        <w:proofErr w:type="gramStart"/>
        <w:r>
          <w:rPr>
            <w:lang w:eastAsia="ja-JP"/>
          </w:rPr>
          <w:t>NFs;</w:t>
        </w:r>
        <w:proofErr w:type="gramEnd"/>
      </w:ins>
    </w:p>
    <w:p w14:paraId="3E4F17B8" w14:textId="77777777" w:rsidR="00D96C79" w:rsidRDefault="00D96C79" w:rsidP="0054346F">
      <w:pPr>
        <w:pStyle w:val="B1"/>
        <w:rPr>
          <w:ins w:id="25" w:author="H ISHIKAWA (NTT DOCOMO)" w:date="2021-01-08T14:51:00Z"/>
          <w:lang w:eastAsia="ja-JP"/>
        </w:rPr>
      </w:pPr>
      <w:ins w:id="26" w:author="H ISHIKAWA (NTT DOCOMO)" w:date="2021-01-08T14:51:00Z">
        <w:r>
          <w:rPr>
            <w:lang w:eastAsia="ja-JP"/>
          </w:rPr>
          <w:t>-</w:t>
        </w:r>
        <w:r>
          <w:rPr>
            <w:lang w:eastAsia="ja-JP"/>
          </w:rPr>
          <w:tab/>
          <w:t>Provide candidate solution(s) to solve the issue; and</w:t>
        </w:r>
      </w:ins>
    </w:p>
    <w:p w14:paraId="7B4DCAFA" w14:textId="77777777" w:rsidR="00382F3C" w:rsidRDefault="00D96C79" w:rsidP="0054346F">
      <w:pPr>
        <w:pStyle w:val="B1"/>
        <w:rPr>
          <w:ins w:id="27" w:author="H ISHIKAWA (NTT DOCOMO)" w:date="2021-01-08T14:52:00Z"/>
          <w:lang w:eastAsia="ja-JP"/>
        </w:rPr>
      </w:pPr>
      <w:ins w:id="28" w:author="H ISHIKAWA (NTT DOCOMO)" w:date="2021-01-08T14:51:00Z">
        <w:r>
          <w:rPr>
            <w:lang w:eastAsia="ja-JP"/>
          </w:rPr>
          <w:t>-</w:t>
        </w:r>
        <w:r>
          <w:rPr>
            <w:lang w:eastAsia="ja-JP"/>
          </w:rPr>
          <w:tab/>
          <w:t>Evaluate the candidate solution(s) and recommend any changes to specifications if identified.</w:t>
        </w:r>
      </w:ins>
    </w:p>
    <w:p w14:paraId="7270D08E" w14:textId="77777777" w:rsidR="00D96C79" w:rsidRPr="004D3578" w:rsidDel="0054346F" w:rsidRDefault="00D96C79" w:rsidP="00D96C79">
      <w:pPr>
        <w:rPr>
          <w:del w:id="29" w:author="H ISHIKAWA (NTT DOCOMO)" w:date="2021-01-08T14:57:00Z"/>
          <w:lang w:eastAsia="ja-JP"/>
        </w:rPr>
      </w:pPr>
    </w:p>
    <w:p w14:paraId="6CFDBB9D" w14:textId="77777777" w:rsidR="00C21836" w:rsidRPr="0054346F" w:rsidRDefault="00C21836" w:rsidP="00C21836"/>
    <w:p w14:paraId="5D1362C1" w14:textId="77777777" w:rsidR="00A32441" w:rsidRPr="006B5418" w:rsidRDefault="00A32441" w:rsidP="00A32441">
      <w:pPr>
        <w:rPr>
          <w:lang w:val="en-US"/>
        </w:rPr>
      </w:pPr>
    </w:p>
    <w:p w14:paraId="4BC07588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69C011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CE39F" w14:textId="77777777" w:rsidR="00111CBD" w:rsidRDefault="00111CBD">
      <w:r>
        <w:separator/>
      </w:r>
    </w:p>
  </w:endnote>
  <w:endnote w:type="continuationSeparator" w:id="0">
    <w:p w14:paraId="77A52E61" w14:textId="77777777" w:rsidR="00111CBD" w:rsidRDefault="0011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2ADD9" w14:textId="77777777" w:rsidR="00111CBD" w:rsidRDefault="00111CBD">
      <w:r>
        <w:separator/>
      </w:r>
    </w:p>
  </w:footnote>
  <w:footnote w:type="continuationSeparator" w:id="0">
    <w:p w14:paraId="2CFC466D" w14:textId="77777777" w:rsidR="00111CBD" w:rsidRDefault="0011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DF78C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E054D"/>
    <w:rsid w:val="000F2C43"/>
    <w:rsid w:val="00111CBD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8D4"/>
    <w:rsid w:val="00212096"/>
    <w:rsid w:val="002153AE"/>
    <w:rsid w:val="00216490"/>
    <w:rsid w:val="00231568"/>
    <w:rsid w:val="00232FD1"/>
    <w:rsid w:val="00241597"/>
    <w:rsid w:val="0024668B"/>
    <w:rsid w:val="00252A6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2505"/>
    <w:rsid w:val="003658C8"/>
    <w:rsid w:val="00370766"/>
    <w:rsid w:val="00371954"/>
    <w:rsid w:val="00372AE7"/>
    <w:rsid w:val="00382F3C"/>
    <w:rsid w:val="0039050F"/>
    <w:rsid w:val="00394E81"/>
    <w:rsid w:val="003A0776"/>
    <w:rsid w:val="003A59CB"/>
    <w:rsid w:val="003B199C"/>
    <w:rsid w:val="003B2CE5"/>
    <w:rsid w:val="003B79F5"/>
    <w:rsid w:val="003E29EF"/>
    <w:rsid w:val="003F6A2E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60A1"/>
    <w:rsid w:val="0050780D"/>
    <w:rsid w:val="00511527"/>
    <w:rsid w:val="0051277C"/>
    <w:rsid w:val="005275CB"/>
    <w:rsid w:val="0054346F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4AEE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2CF5"/>
    <w:rsid w:val="009F2FBC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5FB5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4E5"/>
    <w:rsid w:val="00D51C49"/>
    <w:rsid w:val="00D53BE5"/>
    <w:rsid w:val="00D641A9"/>
    <w:rsid w:val="00D908E8"/>
    <w:rsid w:val="00D96C79"/>
    <w:rsid w:val="00DB72BB"/>
    <w:rsid w:val="00DC2EEA"/>
    <w:rsid w:val="00DE52EB"/>
    <w:rsid w:val="00E015DE"/>
    <w:rsid w:val="00E159F8"/>
    <w:rsid w:val="00E23A56"/>
    <w:rsid w:val="00E24619"/>
    <w:rsid w:val="00E42C7A"/>
    <w:rsid w:val="00E4306D"/>
    <w:rsid w:val="00E565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18CE"/>
    <w:rsid w:val="00FB6386"/>
    <w:rsid w:val="00FC4B4B"/>
    <w:rsid w:val="00FC6BF7"/>
    <w:rsid w:val="00FD7944"/>
    <w:rsid w:val="00FE1C07"/>
    <w:rsid w:val="00FE6C48"/>
    <w:rsid w:val="00FF2F8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62CF7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82F3C"/>
    <w:rPr>
      <w:i/>
      <w:color w:val="0000FF"/>
    </w:rPr>
  </w:style>
  <w:style w:type="paragraph" w:styleId="af1">
    <w:name w:val="Revision"/>
    <w:hidden/>
    <w:uiPriority w:val="99"/>
    <w:semiHidden/>
    <w:rsid w:val="00BB5F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34CE2-76CC-497F-941A-FE345EC4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 r1</cp:lastModifiedBy>
  <cp:revision>2</cp:revision>
  <cp:lastPrinted>1899-12-31T23:00:00Z</cp:lastPrinted>
  <dcterms:created xsi:type="dcterms:W3CDTF">2021-01-27T16:14:00Z</dcterms:created>
  <dcterms:modified xsi:type="dcterms:W3CDTF">2021-01-27T16:14:00Z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